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A456F" w14:textId="5D02F241" w:rsidR="00541030" w:rsidRDefault="00541030" w:rsidP="00DD0BE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Pr="007D3E81">
        <w:rPr>
          <w:rFonts w:cs="Arial"/>
          <w:b/>
          <w:sz w:val="24"/>
          <w:szCs w:val="24"/>
        </w:rPr>
        <w:tab/>
      </w:r>
      <w:r w:rsidR="00780257" w:rsidRPr="00780257">
        <w:rPr>
          <w:rFonts w:cs="Arial"/>
          <w:b/>
          <w:sz w:val="24"/>
          <w:szCs w:val="24"/>
        </w:rPr>
        <w:t>R3-2010</w:t>
      </w:r>
      <w:r w:rsidR="00780257">
        <w:rPr>
          <w:rFonts w:cs="Arial"/>
          <w:b/>
          <w:sz w:val="24"/>
          <w:szCs w:val="24"/>
        </w:rPr>
        <w:t>40</w:t>
      </w:r>
    </w:p>
    <w:p w14:paraId="32668CF1" w14:textId="7FA95EAA" w:rsidR="00541030" w:rsidRPr="00455CF9" w:rsidRDefault="00036183" w:rsidP="0054103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  <w:r w:rsidR="00541030">
        <w:rPr>
          <w:rFonts w:eastAsia="PMingLiU"/>
          <w:noProof w:val="0"/>
          <w:sz w:val="24"/>
          <w:szCs w:val="28"/>
          <w:lang w:eastAsia="zh-TW"/>
        </w:rPr>
        <w:t xml:space="preserve">, 24 February </w:t>
      </w:r>
      <w:r w:rsidR="00541030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6 March</w:t>
      </w:r>
      <w:r w:rsidR="00541030">
        <w:rPr>
          <w:rFonts w:eastAsia="PMingLiU"/>
          <w:noProof w:val="0"/>
          <w:sz w:val="24"/>
          <w:szCs w:val="28"/>
          <w:lang w:eastAsia="zh-TW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343" w14:paraId="4E882D2B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AB4B" w14:textId="77777777" w:rsidR="00C74343" w:rsidRDefault="00C7434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4343" w14:paraId="14640929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9AB0D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343" w14:paraId="544733BF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31E6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44002FA0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A991581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ADE03" w14:textId="72197A05" w:rsidR="00C74343" w:rsidRPr="00410371" w:rsidRDefault="00C7434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0084055E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8664" w14:textId="386DEDB6" w:rsidR="00C74343" w:rsidRPr="0015119E" w:rsidRDefault="0015119E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119E">
              <w:rPr>
                <w:b/>
                <w:noProof/>
                <w:sz w:val="28"/>
              </w:rPr>
              <w:t>0</w:t>
            </w:r>
            <w:r w:rsidR="000C56B5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506A0B8" w14:textId="77777777" w:rsidR="00C74343" w:rsidRDefault="00C7434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0717B" w14:textId="11633209" w:rsidR="00C74343" w:rsidRPr="0015119E" w:rsidRDefault="00780257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B1E7631" w14:textId="77777777" w:rsidR="00C74343" w:rsidRDefault="00C7434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90EF7" w14:textId="1CC0E3CD" w:rsidR="00C74343" w:rsidRPr="00410371" w:rsidRDefault="00C7434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2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525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FF96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47D7D45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FD7F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4F840DDF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B85AC" w14:textId="77777777" w:rsidR="00C74343" w:rsidRPr="00F25D98" w:rsidRDefault="00C7434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343" w14:paraId="784FE662" w14:textId="77777777" w:rsidTr="00245796">
        <w:tc>
          <w:tcPr>
            <w:tcW w:w="9641" w:type="dxa"/>
            <w:gridSpan w:val="9"/>
          </w:tcPr>
          <w:p w14:paraId="1814FD8E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6277A" w14:textId="77777777" w:rsidR="00C74343" w:rsidRDefault="00C74343" w:rsidP="00C743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343" w14:paraId="28835EFA" w14:textId="77777777" w:rsidTr="00245796">
        <w:tc>
          <w:tcPr>
            <w:tcW w:w="2835" w:type="dxa"/>
          </w:tcPr>
          <w:p w14:paraId="1A654020" w14:textId="77777777" w:rsidR="00C74343" w:rsidRDefault="00C7434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9C612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06E17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421F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69F6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B063D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B4660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E7A026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7B263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F5C95" w14:textId="77777777" w:rsidR="00C74343" w:rsidRDefault="00C74343" w:rsidP="00C743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343" w14:paraId="4F428A9D" w14:textId="77777777" w:rsidTr="00245796">
        <w:tc>
          <w:tcPr>
            <w:tcW w:w="9640" w:type="dxa"/>
            <w:gridSpan w:val="11"/>
          </w:tcPr>
          <w:p w14:paraId="5DEFB012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63BF80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C8E57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943" w14:textId="1DB17F7F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gNB-CU-UP graceful shutdown notification CR</w:t>
            </w:r>
          </w:p>
        </w:tc>
      </w:tr>
      <w:tr w:rsidR="00C74343" w14:paraId="322B9B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5A6B8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3FF07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0C1D44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E8A7D4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B42E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74343" w14:paraId="176AE4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F8C111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381E4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74343" w14:paraId="390C428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ABC2AA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37A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F735C8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66023FC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13B36" w14:textId="5652314F" w:rsidR="00C74343" w:rsidRDefault="005D5412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sv-SE"/>
              </w:rPr>
              <w:t xml:space="preserve">TEI16, </w:t>
            </w:r>
            <w:proofErr w:type="spellStart"/>
            <w:r>
              <w:rPr>
                <w:rFonts w:cs="Arial"/>
                <w:lang w:eastAsia="sv-SE"/>
              </w:rPr>
              <w:t>NR_CPUP_Split</w:t>
            </w:r>
            <w:proofErr w:type="spellEnd"/>
            <w:r>
              <w:rPr>
                <w:rFonts w:cs="Arial"/>
                <w:lang w:eastAsia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595717" w14:textId="77777777" w:rsidR="00C74343" w:rsidRDefault="00C74343" w:rsidP="00C743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A57" w14:textId="77777777" w:rsidR="00C74343" w:rsidRDefault="00C74343" w:rsidP="00C74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F567" w14:textId="0E0CE3D2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B52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B52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B5258">
              <w:rPr>
                <w:noProof/>
              </w:rPr>
              <w:t>14</w:t>
            </w:r>
          </w:p>
        </w:tc>
      </w:tr>
      <w:tr w:rsidR="00C74343" w14:paraId="567C0E6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7B1F81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820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3B05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1C29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3F14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060D3C2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740E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12E99" w14:textId="77777777" w:rsidR="00C74343" w:rsidRDefault="00C74343" w:rsidP="00C743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5AAFA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1B5A" w14:textId="77777777" w:rsidR="00C74343" w:rsidRDefault="00C74343" w:rsidP="00C74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2023" w14:textId="4163A7E6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3B62">
              <w:rPr>
                <w:noProof/>
              </w:rPr>
              <w:t>6</w:t>
            </w:r>
          </w:p>
        </w:tc>
      </w:tr>
      <w:tr w:rsidR="00C74343" w14:paraId="28051140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A8627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6306B" w14:textId="77777777" w:rsidR="00C74343" w:rsidRDefault="00C74343" w:rsidP="00C74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C6225" w14:textId="77777777" w:rsidR="00C74343" w:rsidRDefault="00C74343" w:rsidP="00C74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1E0725" w14:textId="77777777" w:rsidR="00C74343" w:rsidRPr="007C2097" w:rsidRDefault="00C74343" w:rsidP="00C74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343" w14:paraId="7EC6701C" w14:textId="77777777" w:rsidTr="00245796">
        <w:tc>
          <w:tcPr>
            <w:tcW w:w="1843" w:type="dxa"/>
          </w:tcPr>
          <w:p w14:paraId="657392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3D2C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101862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7EC0B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71DDE" w14:textId="45A4D6CB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8D4E54">
              <w:t xml:space="preserve">For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 that are about to be taken out of service, it would be beneficial to notify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in advance. In this way,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can avoid allocating new resources e.g., setting up new bearer contexts within these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-CU-UPs. This allows to shut down the </w:t>
            </w:r>
            <w:proofErr w:type="spellStart"/>
            <w:r w:rsidRPr="008D4E54">
              <w:t>gNB</w:t>
            </w:r>
            <w:proofErr w:type="spellEnd"/>
            <w:r w:rsidRPr="008D4E54">
              <w:t>-CU-UP gracefully, without the risk of affecting connected UEs</w:t>
            </w:r>
            <w:r>
              <w:t>.</w:t>
            </w:r>
          </w:p>
        </w:tc>
      </w:tr>
      <w:tr w:rsidR="00C74343" w14:paraId="726EBEC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411A2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545AD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69F6AE7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AF78C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756FA" w14:textId="77777777" w:rsidR="00C74343" w:rsidRDefault="00C74343" w:rsidP="00C74343">
            <w:pPr>
              <w:pStyle w:val="CRCoverPage"/>
              <w:spacing w:after="0"/>
              <w:ind w:left="100"/>
            </w:pPr>
            <w:r>
              <w:t xml:space="preserve">We propose that </w:t>
            </w:r>
            <w:r w:rsidRPr="00762AA8">
              <w:t xml:space="preserve">setting the </w:t>
            </w:r>
            <w:proofErr w:type="spellStart"/>
            <w:r w:rsidRPr="00762AA8">
              <w:t>gNB</w:t>
            </w:r>
            <w:proofErr w:type="spellEnd"/>
            <w:r w:rsidRPr="00762AA8">
              <w:t xml:space="preserve">-CU-UP Capacity value in the GNB-CU-UP CONFIGURATION UPDATE message to “0” is used to indicate that the </w:t>
            </w:r>
            <w:proofErr w:type="spellStart"/>
            <w:r w:rsidRPr="00762AA8">
              <w:t>gNB</w:t>
            </w:r>
            <w:proofErr w:type="spellEnd"/>
            <w:r w:rsidRPr="00762AA8">
              <w:t>-CU-UP is going to be taken out-of-service</w:t>
            </w:r>
          </w:p>
          <w:p w14:paraId="45E09A0C" w14:textId="77777777" w:rsidR="00C74343" w:rsidRPr="000869AD" w:rsidRDefault="00C74343" w:rsidP="00C7434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5D17828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14:paraId="24AD93E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FBAA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BE69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BF051A0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7230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C658B" w14:textId="3C1959C3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the current specification, there does not exist a mechanism to enable shut down the gNB-CU-UPs gracefully and if the proposed change is not approved</w:t>
            </w:r>
            <w:r w:rsidRPr="00262219">
              <w:rPr>
                <w:noProof/>
                <w:lang w:eastAsia="ja-JP"/>
              </w:rPr>
              <w:t xml:space="preserve"> the gNB-CU-CP c</w:t>
            </w:r>
            <w:r>
              <w:rPr>
                <w:noProof/>
                <w:lang w:eastAsia="ja-JP"/>
              </w:rPr>
              <w:t>ould end up in</w:t>
            </w:r>
            <w:r w:rsidRPr="00262219">
              <w:rPr>
                <w:noProof/>
                <w:lang w:eastAsia="ja-JP"/>
              </w:rPr>
              <w:t xml:space="preserve"> allocating new resources e.g., setting up new bearer contexts within these gNB-CU-UP</w:t>
            </w:r>
            <w:r>
              <w:rPr>
                <w:noProof/>
                <w:lang w:eastAsia="ja-JP"/>
              </w:rPr>
              <w:t xml:space="preserve"> that are about to shut down incresing network delays and network resources unnessecarily</w:t>
            </w:r>
            <w:r w:rsidRPr="00262219">
              <w:rPr>
                <w:noProof/>
                <w:lang w:eastAsia="ja-JP"/>
              </w:rPr>
              <w:t>.</w:t>
            </w:r>
          </w:p>
        </w:tc>
      </w:tr>
      <w:tr w:rsidR="00C74343" w14:paraId="3CAEF32D" w14:textId="77777777" w:rsidTr="00245796">
        <w:tc>
          <w:tcPr>
            <w:tcW w:w="2694" w:type="dxa"/>
            <w:gridSpan w:val="2"/>
          </w:tcPr>
          <w:p w14:paraId="3D782F95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6336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79ADB61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3C96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18BBE" w14:textId="6DBD9DD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C74343" w14:paraId="54B79A9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ECA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AC441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717EC1D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C72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E3D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690A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88FD0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21866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343" w14:paraId="72F6DC1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0400F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543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C65A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E2968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77C43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2C84621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890C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3C7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5E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C4325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8AD12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6A40081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919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8FD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35A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2F587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F5D0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552E084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8C1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23B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7A79BD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05346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8935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:rsidRPr="008863B9" w14:paraId="4E9AFBE7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30616" w14:textId="77777777" w:rsidR="00C74343" w:rsidRPr="008863B9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588E" w14:textId="77777777" w:rsidR="00C74343" w:rsidRPr="008863B9" w:rsidRDefault="00C74343" w:rsidP="00C743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343" w14:paraId="087572D8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AF3A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B8ECC" w14:textId="3844F320" w:rsidR="006035F8" w:rsidRDefault="006035F8" w:rsidP="006035F8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780257"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5A81F236" w14:textId="77777777" w:rsidR="006035F8" w:rsidRDefault="006035F8" w:rsidP="00603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98ED5B" w14:textId="77777777" w:rsidR="00C74343" w:rsidRDefault="006035F8" w:rsidP="006035F8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780257"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203EB5DE" w14:textId="77777777" w:rsidR="00780257" w:rsidRDefault="00780257" w:rsidP="00603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50388" w14:textId="635BD931" w:rsidR="00780257" w:rsidRDefault="00780257" w:rsidP="006035F8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bookmarkStart w:id="2" w:name="_GoBack"/>
            <w:bookmarkEnd w:id="2"/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>
              <w:rPr>
                <w:noProof/>
              </w:rPr>
              <w:t>5bis</w:t>
            </w:r>
          </w:p>
        </w:tc>
      </w:tr>
    </w:tbl>
    <w:p w14:paraId="1CC37474" w14:textId="77777777" w:rsidR="00C74343" w:rsidRDefault="00C74343" w:rsidP="00C74343">
      <w:pPr>
        <w:pStyle w:val="CRCoverPage"/>
        <w:spacing w:after="0"/>
        <w:rPr>
          <w:noProof/>
          <w:sz w:val="8"/>
          <w:szCs w:val="8"/>
        </w:rPr>
      </w:pPr>
    </w:p>
    <w:p w14:paraId="11575186" w14:textId="77777777" w:rsidR="00C74343" w:rsidRDefault="00C74343" w:rsidP="00C74343">
      <w:pPr>
        <w:rPr>
          <w:noProof/>
        </w:rPr>
        <w:sectPr w:rsidR="00C7434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4C6EC" w14:textId="77777777" w:rsidR="008B47A8" w:rsidRDefault="008B47A8" w:rsidP="008B47A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42B02AAB" w14:textId="77777777" w:rsidR="008B47A8" w:rsidRDefault="008B47A8" w:rsidP="008B47A8">
      <w:pPr>
        <w:jc w:val="center"/>
        <w:rPr>
          <w:b/>
          <w:color w:val="FF0000"/>
        </w:rPr>
      </w:pPr>
    </w:p>
    <w:p w14:paraId="06448A10" w14:textId="77777777" w:rsidR="00C718E7" w:rsidRPr="00D629EF" w:rsidRDefault="00C718E7" w:rsidP="00C718E7">
      <w:pPr>
        <w:pStyle w:val="Heading4"/>
      </w:pPr>
      <w:bookmarkStart w:id="3" w:name="_Toc29460900"/>
      <w:bookmarkStart w:id="4" w:name="_Toc29505632"/>
      <w:bookmarkStart w:id="5" w:name="_Toc20955474"/>
      <w:bookmarkStart w:id="6" w:name="_Toc14787888"/>
      <w:r w:rsidRPr="00D629EF">
        <w:t>8.2.5.2</w:t>
      </w:r>
      <w:r w:rsidRPr="00D629EF">
        <w:tab/>
        <w:t>Successful Operation</w:t>
      </w:r>
      <w:bookmarkEnd w:id="3"/>
      <w:bookmarkEnd w:id="4"/>
    </w:p>
    <w:p w14:paraId="0E714482" w14:textId="77777777" w:rsidR="00C718E7" w:rsidRPr="00D629EF" w:rsidRDefault="00C718E7" w:rsidP="00C718E7">
      <w:pPr>
        <w:pStyle w:val="TH"/>
      </w:pPr>
      <w:r w:rsidRPr="00D629EF">
        <w:object w:dxaOrig="7860" w:dyaOrig="3211" w14:anchorId="16A65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5" o:title=""/>
          </v:shape>
          <o:OLEObject Type="Embed" ProgID="Visio.Drawing.15" ShapeID="_x0000_i1025" DrawAspect="Content" ObjectID="_1643231736" r:id="rId16"/>
        </w:object>
      </w:r>
    </w:p>
    <w:p w14:paraId="2A5DE7A6" w14:textId="77777777" w:rsidR="00C718E7" w:rsidRPr="00D629EF" w:rsidRDefault="00C718E7" w:rsidP="00C718E7">
      <w:pPr>
        <w:pStyle w:val="TF"/>
      </w:pPr>
      <w:r w:rsidRPr="00D629EF">
        <w:t xml:space="preserve">Figure 8.2.5.2-1: </w:t>
      </w:r>
      <w:proofErr w:type="spellStart"/>
      <w:r w:rsidRPr="00D629EF">
        <w:t>gNB</w:t>
      </w:r>
      <w:proofErr w:type="spellEnd"/>
      <w:r w:rsidRPr="00D629EF">
        <w:t>-CU-UP Configuration Update procedure: Successful Operation.</w:t>
      </w:r>
    </w:p>
    <w:p w14:paraId="6F8C9C86" w14:textId="77777777" w:rsidR="00C718E7" w:rsidRPr="00D629EF" w:rsidRDefault="00C718E7" w:rsidP="00C718E7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a GNB-CU-UP CONFIGURATION UPDATE message to the </w:t>
      </w:r>
      <w:proofErr w:type="spellStart"/>
      <w:r w:rsidRPr="00D629EF">
        <w:t>gNB</w:t>
      </w:r>
      <w:proofErr w:type="spellEnd"/>
      <w:r w:rsidRPr="00D629EF">
        <w:t xml:space="preserve">-CU-CP including an appropriate set of updated configuration data that it has just taken into operational use. The </w:t>
      </w:r>
      <w:proofErr w:type="spellStart"/>
      <w:r w:rsidRPr="00D629EF">
        <w:t>gNB</w:t>
      </w:r>
      <w:proofErr w:type="spellEnd"/>
      <w:r w:rsidRPr="00D629EF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interpret that the corresponding configuration data is not changed and shall continue to operate with the existing related configuration data.</w:t>
      </w:r>
    </w:p>
    <w:p w14:paraId="005DBCFD" w14:textId="77777777" w:rsidR="00C718E7" w:rsidRPr="00D629EF" w:rsidRDefault="00C718E7" w:rsidP="00C718E7">
      <w:r w:rsidRPr="00D629EF">
        <w:t xml:space="preserve">If the </w:t>
      </w:r>
      <w:r w:rsidRPr="00D629EF">
        <w:rPr>
          <w:i/>
        </w:rPr>
        <w:t>Supported PLMNs</w:t>
      </w:r>
      <w:r w:rsidRPr="00D629EF">
        <w:t xml:space="preserve"> IE is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overwrite the whole list of information and store the corresponding information.</w:t>
      </w:r>
    </w:p>
    <w:p w14:paraId="2727F693" w14:textId="77777777" w:rsidR="00C718E7" w:rsidRPr="00D629EF" w:rsidRDefault="00C718E7" w:rsidP="00C718E7">
      <w:pPr>
        <w:pStyle w:val="B1"/>
        <w:rPr>
          <w:rFonts w:eastAsia="SimSun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Slice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432B35E0" w14:textId="77777777" w:rsidR="00C718E7" w:rsidRPr="00D629EF" w:rsidRDefault="00C718E7" w:rsidP="00C718E7">
      <w:pPr>
        <w:pStyle w:val="B1"/>
        <w:rPr>
          <w:rFonts w:cs="Arial"/>
          <w:sz w:val="18"/>
          <w:szCs w:val="18"/>
          <w:lang w:eastAsia="ja-JP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>If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NR CGI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6BBEBDBF" w14:textId="77777777" w:rsidR="00C718E7" w:rsidRPr="00D629EF" w:rsidRDefault="00C718E7" w:rsidP="00C718E7">
      <w:pPr>
        <w:pStyle w:val="B1"/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QoS Parameters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0F822D65" w14:textId="77777777" w:rsidR="00C718E7" w:rsidRPr="00D629EF" w:rsidRDefault="00C718E7" w:rsidP="00C718E7">
      <w:r w:rsidRPr="00D629EF">
        <w:t>The updated configuration data shall be stored in both nodes and used as long as there is an operational TNL association</w:t>
      </w:r>
      <w:r w:rsidRPr="00D629EF" w:rsidDel="00916008">
        <w:t xml:space="preserve"> </w:t>
      </w:r>
      <w:r w:rsidRPr="00D629EF">
        <w:t>or until any further update is performed.</w:t>
      </w:r>
    </w:p>
    <w:p w14:paraId="1014297A" w14:textId="3C2DFA5B" w:rsidR="00C718E7" w:rsidRPr="00D629EF" w:rsidRDefault="00C718E7" w:rsidP="00C718E7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Capacity </w:t>
      </w:r>
      <w:r w:rsidRPr="00D629EF">
        <w:t xml:space="preserve">IE is contained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take this IE into account.</w:t>
      </w:r>
      <w:ins w:id="7" w:author="Ericsson User" w:date="2020-02-05T23:35:00Z">
        <w:r w:rsidR="00E35DE7">
          <w:t xml:space="preserve"> The value “0” of </w:t>
        </w:r>
        <w:r w:rsidR="00E35DE7" w:rsidRPr="00453413">
          <w:t xml:space="preserve">the </w:t>
        </w:r>
        <w:proofErr w:type="spellStart"/>
        <w:r w:rsidR="00E35DE7" w:rsidRPr="00EC5070">
          <w:rPr>
            <w:i/>
          </w:rPr>
          <w:t>gNB</w:t>
        </w:r>
        <w:proofErr w:type="spellEnd"/>
        <w:r w:rsidR="00E35DE7" w:rsidRPr="00EC5070">
          <w:rPr>
            <w:i/>
          </w:rPr>
          <w:t>-CU-UP Capacity</w:t>
        </w:r>
        <w:r w:rsidR="00E35DE7">
          <w:rPr>
            <w:i/>
          </w:rPr>
          <w:t xml:space="preserve"> </w:t>
        </w:r>
        <w:r w:rsidR="00E35DE7" w:rsidRPr="005637B3">
          <w:t xml:space="preserve">IE </w:t>
        </w:r>
        <w:r w:rsidR="00E35DE7" w:rsidRPr="00A2024C">
          <w:t>in the GNB-CU-UP CONFIGURATION UPDATE message</w:t>
        </w:r>
        <w:r w:rsidR="00E35DE7">
          <w:t xml:space="preserve"> is used by t</w:t>
        </w:r>
        <w:r w:rsidR="00E35DE7" w:rsidRPr="00453413">
          <w:t xml:space="preserve">he </w:t>
        </w:r>
        <w:proofErr w:type="spellStart"/>
        <w:r w:rsidR="00E35DE7" w:rsidRPr="00453413">
          <w:t>gNB</w:t>
        </w:r>
        <w:proofErr w:type="spellEnd"/>
        <w:r w:rsidR="00E35DE7" w:rsidRPr="00453413">
          <w:t>-CU-UP</w:t>
        </w:r>
        <w:r w:rsidR="00E35DE7">
          <w:t xml:space="preserve"> to</w:t>
        </w:r>
        <w:r w:rsidR="00E35DE7" w:rsidRPr="00453413">
          <w:t xml:space="preserve"> inform the </w:t>
        </w:r>
        <w:proofErr w:type="spellStart"/>
        <w:r w:rsidR="00E35DE7" w:rsidRPr="00453413">
          <w:t>gNB</w:t>
        </w:r>
        <w:proofErr w:type="spellEnd"/>
        <w:r w:rsidR="00E35DE7" w:rsidRPr="00453413">
          <w:t>-CU-CP that</w:t>
        </w:r>
        <w:r w:rsidR="00E35DE7">
          <w:t xml:space="preserve"> the </w:t>
        </w:r>
        <w:proofErr w:type="spellStart"/>
        <w:r w:rsidR="00E35DE7">
          <w:t>gNB</w:t>
        </w:r>
        <w:proofErr w:type="spellEnd"/>
        <w:r w:rsidR="00E35DE7">
          <w:t>-CU-UP</w:t>
        </w:r>
        <w:r w:rsidR="00E35DE7" w:rsidRPr="00453413">
          <w:t xml:space="preserve"> </w:t>
        </w:r>
        <w:r w:rsidR="00E35DE7" w:rsidRPr="00D232EC">
          <w:t xml:space="preserve">is about to perform a graceful shutdown and that </w:t>
        </w:r>
        <w:r w:rsidR="00E35DE7">
          <w:t xml:space="preserve">the </w:t>
        </w:r>
        <w:proofErr w:type="spellStart"/>
        <w:r w:rsidR="00E35DE7">
          <w:t>gNB</w:t>
        </w:r>
        <w:proofErr w:type="spellEnd"/>
        <w:r w:rsidR="00E35DE7">
          <w:t>-CU-CP</w:t>
        </w:r>
        <w:r w:rsidR="00E35DE7" w:rsidRPr="00D232EC">
          <w:t xml:space="preserve"> should, if possible, avoid allocating new Bearers Context within the </w:t>
        </w:r>
        <w:proofErr w:type="spellStart"/>
        <w:r w:rsidR="00E35DE7" w:rsidRPr="00D232EC">
          <w:t>gNB</w:t>
        </w:r>
        <w:proofErr w:type="spellEnd"/>
        <w:r w:rsidR="00E35DE7" w:rsidRPr="00D232EC">
          <w:t>-CU-UP. Existing Bearer Contexts may be kept and handled according to normal procedures</w:t>
        </w:r>
        <w:r w:rsidR="00E35DE7">
          <w:t>.</w:t>
        </w:r>
      </w:ins>
    </w:p>
    <w:p w14:paraId="7087E01E" w14:textId="77777777" w:rsidR="00C718E7" w:rsidRPr="00D629EF" w:rsidRDefault="00C718E7" w:rsidP="00C718E7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ID </w:t>
      </w:r>
      <w:r w:rsidRPr="00D629EF">
        <w:t xml:space="preserve">IE is included in the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 associate the TNLA to the E1 interface instance using the </w:t>
      </w:r>
      <w:proofErr w:type="spellStart"/>
      <w:r w:rsidRPr="00D629EF">
        <w:t>gNB</w:t>
      </w:r>
      <w:proofErr w:type="spellEnd"/>
      <w:r w:rsidRPr="00D629EF">
        <w:t>-CU-UP ID.</w:t>
      </w:r>
    </w:p>
    <w:p w14:paraId="27ADE4F2" w14:textId="77777777" w:rsidR="00C718E7" w:rsidRPr="00D629EF" w:rsidRDefault="00C718E7" w:rsidP="00C718E7">
      <w:r w:rsidRPr="00D629EF">
        <w:t xml:space="preserve">If the GNB-CU-UP CONFIGURATION UPDATE message includes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and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>Port Number</w:t>
      </w:r>
      <w:r w:rsidRPr="00D629EF">
        <w:t xml:space="preserve"> IE for both TNL endpoints of the TNL association(s) are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shall, if supported, consider that the TNL association(s) indicated by both received TNL endpoints will be removed by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r w:rsidRPr="00D629EF">
        <w:rPr>
          <w:i/>
        </w:rPr>
        <w:t xml:space="preserve">Endpoint IP address </w:t>
      </w:r>
      <w:r w:rsidRPr="00D629EF">
        <w:t xml:space="preserve">IE, or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 xml:space="preserve">Port Number </w:t>
      </w:r>
      <w:r w:rsidRPr="00D629EF">
        <w:t xml:space="preserve">IE for one or both of the TNL endpoints is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 in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shall, if supported, consider that the TNL association(s) indicated by the received endpoint IP address(es) will be removed by the </w:t>
      </w:r>
      <w:proofErr w:type="spellStart"/>
      <w:r w:rsidRPr="00D629EF">
        <w:t>gNB</w:t>
      </w:r>
      <w:proofErr w:type="spellEnd"/>
      <w:r w:rsidRPr="00D629EF">
        <w:t>-CU-UP.</w:t>
      </w:r>
    </w:p>
    <w:p w14:paraId="5534F01B" w14:textId="77777777" w:rsidR="00C718E7" w:rsidRPr="00D629EF" w:rsidRDefault="00C718E7" w:rsidP="00C718E7">
      <w:r w:rsidRPr="00D629EF">
        <w:lastRenderedPageBreak/>
        <w:t xml:space="preserve">If the GNB-CU-UP CONFIGURATION UPDATE message includes the </w:t>
      </w:r>
      <w:r w:rsidRPr="00D629EF">
        <w:rPr>
          <w:i/>
        </w:rPr>
        <w:t>Transport Network Layer Address Info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shall, if supported, take this IE into account for </w:t>
      </w:r>
      <w:proofErr w:type="spellStart"/>
      <w:r w:rsidRPr="00D629EF">
        <w:t>IPSec</w:t>
      </w:r>
      <w:proofErr w:type="spellEnd"/>
      <w:r w:rsidRPr="00D629EF">
        <w:t xml:space="preserve"> tunnel establishment.</w:t>
      </w:r>
    </w:p>
    <w:bookmarkEnd w:id="5"/>
    <w:bookmarkEnd w:id="6"/>
    <w:p w14:paraId="666C69A9" w14:textId="2F9E318E" w:rsidR="00387C76" w:rsidRDefault="00387C76" w:rsidP="00387C76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6507D703" w14:textId="14C86236" w:rsidR="00846CDB" w:rsidRDefault="00846CDB" w:rsidP="00387C76">
      <w:pPr>
        <w:pStyle w:val="FirstChange"/>
      </w:pPr>
    </w:p>
    <w:sectPr w:rsidR="00846CDB" w:rsidSect="001B491F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10086" w14:textId="77777777" w:rsidR="00CF0A88" w:rsidRDefault="00CF0A88">
      <w:r>
        <w:separator/>
      </w:r>
    </w:p>
  </w:endnote>
  <w:endnote w:type="continuationSeparator" w:id="0">
    <w:p w14:paraId="657E6171" w14:textId="77777777" w:rsidR="00CF0A88" w:rsidRDefault="00CF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E51F1" w14:textId="77777777" w:rsidR="00CF0A88" w:rsidRDefault="00CF0A88">
      <w:r>
        <w:separator/>
      </w:r>
    </w:p>
  </w:footnote>
  <w:footnote w:type="continuationSeparator" w:id="0">
    <w:p w14:paraId="3928ACDD" w14:textId="77777777" w:rsidR="00CF0A88" w:rsidRDefault="00CF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630D" w14:textId="77777777" w:rsidR="00C74343" w:rsidRDefault="00C74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1"/>
    <w:rsid w:val="00022E4A"/>
    <w:rsid w:val="0003111D"/>
    <w:rsid w:val="00035B71"/>
    <w:rsid w:val="00036183"/>
    <w:rsid w:val="00056090"/>
    <w:rsid w:val="00076C79"/>
    <w:rsid w:val="000859F5"/>
    <w:rsid w:val="000A30CA"/>
    <w:rsid w:val="000A56A3"/>
    <w:rsid w:val="000A6394"/>
    <w:rsid w:val="000B4C72"/>
    <w:rsid w:val="000B7FED"/>
    <w:rsid w:val="000C038A"/>
    <w:rsid w:val="000C496D"/>
    <w:rsid w:val="000C56B5"/>
    <w:rsid w:val="000C5737"/>
    <w:rsid w:val="000C6598"/>
    <w:rsid w:val="000D146B"/>
    <w:rsid w:val="000D42E4"/>
    <w:rsid w:val="000F5313"/>
    <w:rsid w:val="000F663E"/>
    <w:rsid w:val="000F705E"/>
    <w:rsid w:val="00115905"/>
    <w:rsid w:val="0012580C"/>
    <w:rsid w:val="00130BC6"/>
    <w:rsid w:val="00145D43"/>
    <w:rsid w:val="0015119E"/>
    <w:rsid w:val="00190059"/>
    <w:rsid w:val="0019164B"/>
    <w:rsid w:val="00192C46"/>
    <w:rsid w:val="00196E7F"/>
    <w:rsid w:val="001A08B3"/>
    <w:rsid w:val="001A18D6"/>
    <w:rsid w:val="001A7B60"/>
    <w:rsid w:val="001B491F"/>
    <w:rsid w:val="001B5258"/>
    <w:rsid w:val="001B52F0"/>
    <w:rsid w:val="001B7A65"/>
    <w:rsid w:val="001C54AA"/>
    <w:rsid w:val="001D22D2"/>
    <w:rsid w:val="001E2948"/>
    <w:rsid w:val="001E41F3"/>
    <w:rsid w:val="001F2065"/>
    <w:rsid w:val="001F5D94"/>
    <w:rsid w:val="00210299"/>
    <w:rsid w:val="0022183F"/>
    <w:rsid w:val="00251F9B"/>
    <w:rsid w:val="002565FB"/>
    <w:rsid w:val="0026004D"/>
    <w:rsid w:val="00263DED"/>
    <w:rsid w:val="002640DD"/>
    <w:rsid w:val="00270554"/>
    <w:rsid w:val="00273B53"/>
    <w:rsid w:val="00275D12"/>
    <w:rsid w:val="00284FEB"/>
    <w:rsid w:val="002860C4"/>
    <w:rsid w:val="002B5741"/>
    <w:rsid w:val="002C267D"/>
    <w:rsid w:val="002D280B"/>
    <w:rsid w:val="00305409"/>
    <w:rsid w:val="00340176"/>
    <w:rsid w:val="00344791"/>
    <w:rsid w:val="003609EF"/>
    <w:rsid w:val="0036231A"/>
    <w:rsid w:val="00374DD4"/>
    <w:rsid w:val="003768D7"/>
    <w:rsid w:val="0038113E"/>
    <w:rsid w:val="00387C76"/>
    <w:rsid w:val="003913DE"/>
    <w:rsid w:val="00395C05"/>
    <w:rsid w:val="003D3403"/>
    <w:rsid w:val="003D503E"/>
    <w:rsid w:val="003D55DE"/>
    <w:rsid w:val="003E1A36"/>
    <w:rsid w:val="00410371"/>
    <w:rsid w:val="004242F1"/>
    <w:rsid w:val="00441F5E"/>
    <w:rsid w:val="00453413"/>
    <w:rsid w:val="00461ED2"/>
    <w:rsid w:val="00466EE2"/>
    <w:rsid w:val="004B57EC"/>
    <w:rsid w:val="004B75B7"/>
    <w:rsid w:val="004C5DE5"/>
    <w:rsid w:val="004D01F8"/>
    <w:rsid w:val="004D25D2"/>
    <w:rsid w:val="004F6AEF"/>
    <w:rsid w:val="004F7757"/>
    <w:rsid w:val="004F7A91"/>
    <w:rsid w:val="00505469"/>
    <w:rsid w:val="0051580D"/>
    <w:rsid w:val="00525BDB"/>
    <w:rsid w:val="00541030"/>
    <w:rsid w:val="00543F1C"/>
    <w:rsid w:val="00544065"/>
    <w:rsid w:val="005468E0"/>
    <w:rsid w:val="00547111"/>
    <w:rsid w:val="00560F83"/>
    <w:rsid w:val="005637B3"/>
    <w:rsid w:val="005712EE"/>
    <w:rsid w:val="00592D74"/>
    <w:rsid w:val="005A0119"/>
    <w:rsid w:val="005D5412"/>
    <w:rsid w:val="005E2C44"/>
    <w:rsid w:val="006035F8"/>
    <w:rsid w:val="006050CB"/>
    <w:rsid w:val="00621188"/>
    <w:rsid w:val="006257ED"/>
    <w:rsid w:val="00630EDF"/>
    <w:rsid w:val="00636C48"/>
    <w:rsid w:val="00681BFD"/>
    <w:rsid w:val="006820CA"/>
    <w:rsid w:val="006948A3"/>
    <w:rsid w:val="0069528C"/>
    <w:rsid w:val="00695808"/>
    <w:rsid w:val="006A6DDA"/>
    <w:rsid w:val="006B46FB"/>
    <w:rsid w:val="006E1ACE"/>
    <w:rsid w:val="006E21FB"/>
    <w:rsid w:val="006F2DF4"/>
    <w:rsid w:val="00744898"/>
    <w:rsid w:val="00756F79"/>
    <w:rsid w:val="00762AA8"/>
    <w:rsid w:val="007755AC"/>
    <w:rsid w:val="00780257"/>
    <w:rsid w:val="00782F30"/>
    <w:rsid w:val="00792342"/>
    <w:rsid w:val="00795C72"/>
    <w:rsid w:val="007977A8"/>
    <w:rsid w:val="007B3079"/>
    <w:rsid w:val="007B512A"/>
    <w:rsid w:val="007C2097"/>
    <w:rsid w:val="007C4FA2"/>
    <w:rsid w:val="007C5569"/>
    <w:rsid w:val="007C6BEA"/>
    <w:rsid w:val="007D6A07"/>
    <w:rsid w:val="007F0116"/>
    <w:rsid w:val="007F7259"/>
    <w:rsid w:val="008040A8"/>
    <w:rsid w:val="008279FA"/>
    <w:rsid w:val="008425CD"/>
    <w:rsid w:val="00846CDB"/>
    <w:rsid w:val="008626E7"/>
    <w:rsid w:val="00870EE7"/>
    <w:rsid w:val="008A45A6"/>
    <w:rsid w:val="008B47A8"/>
    <w:rsid w:val="008C358E"/>
    <w:rsid w:val="008C7EFA"/>
    <w:rsid w:val="008D2B5A"/>
    <w:rsid w:val="008E096C"/>
    <w:rsid w:val="008E48AA"/>
    <w:rsid w:val="008F686C"/>
    <w:rsid w:val="009148DE"/>
    <w:rsid w:val="00923985"/>
    <w:rsid w:val="00952EDB"/>
    <w:rsid w:val="00960ADF"/>
    <w:rsid w:val="009618F8"/>
    <w:rsid w:val="009642BD"/>
    <w:rsid w:val="00975B32"/>
    <w:rsid w:val="009777D9"/>
    <w:rsid w:val="0098481D"/>
    <w:rsid w:val="00991B88"/>
    <w:rsid w:val="00997B47"/>
    <w:rsid w:val="009A1FEF"/>
    <w:rsid w:val="009A5753"/>
    <w:rsid w:val="009A579D"/>
    <w:rsid w:val="009C2FE7"/>
    <w:rsid w:val="009D4730"/>
    <w:rsid w:val="009E3297"/>
    <w:rsid w:val="009F4BDB"/>
    <w:rsid w:val="009F734F"/>
    <w:rsid w:val="00A17514"/>
    <w:rsid w:val="00A246B6"/>
    <w:rsid w:val="00A47E70"/>
    <w:rsid w:val="00A50CF0"/>
    <w:rsid w:val="00A53CF7"/>
    <w:rsid w:val="00A7671C"/>
    <w:rsid w:val="00A80613"/>
    <w:rsid w:val="00AA2CBC"/>
    <w:rsid w:val="00AB1CED"/>
    <w:rsid w:val="00AC5820"/>
    <w:rsid w:val="00AD1CD8"/>
    <w:rsid w:val="00AE7F77"/>
    <w:rsid w:val="00B236A3"/>
    <w:rsid w:val="00B258BB"/>
    <w:rsid w:val="00B34FF4"/>
    <w:rsid w:val="00B43D29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E1FA1"/>
    <w:rsid w:val="00BF150C"/>
    <w:rsid w:val="00BF516D"/>
    <w:rsid w:val="00C03CEC"/>
    <w:rsid w:val="00C33341"/>
    <w:rsid w:val="00C52522"/>
    <w:rsid w:val="00C6317D"/>
    <w:rsid w:val="00C642B9"/>
    <w:rsid w:val="00C66BA2"/>
    <w:rsid w:val="00C707C2"/>
    <w:rsid w:val="00C718E7"/>
    <w:rsid w:val="00C74343"/>
    <w:rsid w:val="00C745CF"/>
    <w:rsid w:val="00C80536"/>
    <w:rsid w:val="00C91085"/>
    <w:rsid w:val="00C95985"/>
    <w:rsid w:val="00CB191E"/>
    <w:rsid w:val="00CB55B3"/>
    <w:rsid w:val="00CC5026"/>
    <w:rsid w:val="00CC68D0"/>
    <w:rsid w:val="00CD77B3"/>
    <w:rsid w:val="00CE4033"/>
    <w:rsid w:val="00CE7FE3"/>
    <w:rsid w:val="00CF0A88"/>
    <w:rsid w:val="00D03B62"/>
    <w:rsid w:val="00D03F9A"/>
    <w:rsid w:val="00D06997"/>
    <w:rsid w:val="00D06D51"/>
    <w:rsid w:val="00D232EC"/>
    <w:rsid w:val="00D24991"/>
    <w:rsid w:val="00D50255"/>
    <w:rsid w:val="00D92FC3"/>
    <w:rsid w:val="00DE34CF"/>
    <w:rsid w:val="00DE758F"/>
    <w:rsid w:val="00DF0C24"/>
    <w:rsid w:val="00E13F3D"/>
    <w:rsid w:val="00E34898"/>
    <w:rsid w:val="00E35DE7"/>
    <w:rsid w:val="00E64657"/>
    <w:rsid w:val="00E72214"/>
    <w:rsid w:val="00E8758F"/>
    <w:rsid w:val="00EB09B7"/>
    <w:rsid w:val="00EC4C0D"/>
    <w:rsid w:val="00EC5070"/>
    <w:rsid w:val="00EE7D7C"/>
    <w:rsid w:val="00F017F0"/>
    <w:rsid w:val="00F06AD4"/>
    <w:rsid w:val="00F11381"/>
    <w:rsid w:val="00F14A00"/>
    <w:rsid w:val="00F25D98"/>
    <w:rsid w:val="00F300FB"/>
    <w:rsid w:val="00F55C3F"/>
    <w:rsid w:val="00F741A3"/>
    <w:rsid w:val="00F80773"/>
    <w:rsid w:val="00F91B51"/>
    <w:rsid w:val="00F92632"/>
    <w:rsid w:val="00F9295A"/>
    <w:rsid w:val="00F97FDF"/>
    <w:rsid w:val="00FB03FE"/>
    <w:rsid w:val="00FB38B9"/>
    <w:rsid w:val="00FB6386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B47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4103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06E9C-F6EE-477C-8A43-E643D22B103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2CD8CBB-849E-4A33-9612-6F097AB00B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E4D39-DABC-470D-8215-B8ACCC30D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98C454-07B6-4935-956E-973FCF5D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975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</dc:creator>
  <cp:keywords/>
  <cp:lastModifiedBy>Ericsson User</cp:lastModifiedBy>
  <cp:revision>20</cp:revision>
  <cp:lastPrinted>1899-12-31T23:00:00Z</cp:lastPrinted>
  <dcterms:created xsi:type="dcterms:W3CDTF">2019-09-23T09:13:00Z</dcterms:created>
  <dcterms:modified xsi:type="dcterms:W3CDTF">2020-02-14T23:27:00Z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